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R5-251990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</w:t>
            </w:r>
            <w:proofErr w:type="spellStart"/>
            <w:r w:rsidR="002640DD">
              <w:t>needforgap</w:t>
            </w:r>
            <w:proofErr w:type="spellEnd"/>
            <w:r w:rsidR="002640DD">
              <w:t xml:space="preserve"> test cases 6.6.24.x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(Shenzhen)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4D5F6" w:rsidR="001E41F3" w:rsidRDefault="00873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4CDB3" w:rsidR="001E41F3" w:rsidRDefault="00884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UE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42503" w14:textId="77777777" w:rsidR="001E41F3" w:rsidRDefault="00B472E0" w:rsidP="00B472E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  <w:p w14:paraId="31C656EC" w14:textId="278CE241" w:rsidR="00B472E0" w:rsidRDefault="00B472E0" w:rsidP="008842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pdate UE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9716E" w:rsidR="001E41F3" w:rsidRDefault="00B47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2C76B" w:rsidR="001E41F3" w:rsidRDefault="0008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.6.24</w:t>
            </w:r>
            <w:r w:rsidR="0088425A">
              <w:rPr>
                <w:noProof/>
              </w:rPr>
              <w:t>.1, 6.6.24.2, 6.6.24.3, 6.6.24.4, 6.6.24.5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0C282" w:rsidR="001E41F3" w:rsidRDefault="00B4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2C002" w:rsidR="001E41F3" w:rsidRDefault="00B4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1A9F2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472E0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8425A">
              <w:rPr>
                <w:noProof/>
              </w:rPr>
              <w:t>0587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2CCAD7" w:rsidR="001E41F3" w:rsidRDefault="00B4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3118B" w14:textId="1BF5674B" w:rsidR="004E5594" w:rsidRDefault="004E5594" w:rsidP="004E5594">
      <w:pPr>
        <w:pStyle w:val="3"/>
        <w:rPr>
          <w:color w:val="FF0000"/>
          <w:sz w:val="36"/>
          <w:lang w:eastAsia="ja-JP"/>
        </w:rPr>
      </w:pPr>
      <w:bookmarkStart w:id="1" w:name="OLE_LINK15"/>
      <w:bookmarkStart w:id="2" w:name="OLE_LINK19"/>
      <w:r>
        <w:rPr>
          <w:color w:val="FF0000"/>
          <w:sz w:val="36"/>
          <w:lang w:eastAsia="ja-JP"/>
        </w:rPr>
        <w:lastRenderedPageBreak/>
        <w:t>&lt;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Start of Change-</w:t>
      </w:r>
      <w:r w:rsidR="00084C85">
        <w:rPr>
          <w:rFonts w:cs="Arial"/>
          <w:b/>
          <w:bCs/>
          <w:iCs/>
          <w:color w:val="FF0000"/>
          <w:sz w:val="32"/>
          <w:szCs w:val="32"/>
        </w:rPr>
        <w:t>1</w:t>
      </w:r>
      <w:r>
        <w:rPr>
          <w:color w:val="FF0000"/>
          <w:sz w:val="36"/>
          <w:lang w:eastAsia="ja-JP"/>
        </w:rPr>
        <w:t>&gt;</w:t>
      </w:r>
      <w:bookmarkEnd w:id="1"/>
    </w:p>
    <w:bookmarkEnd w:id="2"/>
    <w:p w14:paraId="729BD00C" w14:textId="77777777" w:rsidR="00084C85" w:rsidRDefault="00084C85" w:rsidP="00084C85">
      <w:pPr>
        <w:pStyle w:val="4"/>
        <w:rPr>
          <w:snapToGrid w:val="0"/>
        </w:rPr>
      </w:pPr>
      <w:r>
        <w:t>6.6.24.1</w:t>
      </w:r>
      <w:r>
        <w:tab/>
      </w:r>
      <w:r>
        <w:rPr>
          <w:snapToGrid w:val="0"/>
        </w:rPr>
        <w:t>NR SA FR1 event-triggered reporting without gap with interruptions</w:t>
      </w:r>
    </w:p>
    <w:p w14:paraId="5E894BED" w14:textId="2398A95F" w:rsidR="00084C85" w:rsidDel="00B472E0" w:rsidRDefault="00084C85" w:rsidP="00084C85">
      <w:pPr>
        <w:pStyle w:val="EditorsNote"/>
        <w:rPr>
          <w:del w:id="3" w:author="Tiffany Chi (紀育婷)" w:date="2025-05-05T11:35:00Z"/>
          <w:lang w:eastAsia="zh-CN"/>
        </w:rPr>
      </w:pPr>
      <w:del w:id="4" w:author="Tiffany Chi (紀育婷)" w:date="2025-05-05T11:35:00Z">
        <w:r w:rsidDel="00B472E0">
          <w:rPr>
            <w:lang w:eastAsia="zh-CN"/>
          </w:rPr>
          <w:delText>Editor's Note: This test case is incomplete in following aspects:</w:delText>
        </w:r>
      </w:del>
    </w:p>
    <w:p w14:paraId="5432AEC5" w14:textId="77777777" w:rsidR="00084C85" w:rsidRDefault="00084C85" w:rsidP="00084C85">
      <w:pPr>
        <w:pStyle w:val="EditorsNote"/>
        <w:rPr>
          <w:lang w:eastAsia="zh-CN"/>
        </w:rPr>
      </w:pPr>
      <w:r>
        <w:rPr>
          <w:lang w:eastAsia="zh-CN"/>
        </w:rPr>
        <w:t>TT analysis is missing.</w:t>
      </w:r>
    </w:p>
    <w:p w14:paraId="25673842" w14:textId="11FEFFAC" w:rsidR="00084C85" w:rsidRPr="00084C85" w:rsidDel="00B472E0" w:rsidRDefault="00084C85" w:rsidP="00084C85">
      <w:pPr>
        <w:pStyle w:val="EditorsNote"/>
        <w:rPr>
          <w:del w:id="5" w:author="Tiffany Chi (紀育婷)" w:date="2025-05-05T11:40:00Z"/>
          <w:rFonts w:hint="eastAsia"/>
          <w:lang w:eastAsia="zh-CN"/>
        </w:rPr>
      </w:pPr>
      <w:del w:id="6" w:author="Tiffany Chi (紀育婷)" w:date="2025-05-05T11:40:00Z">
        <w:r w:rsidDel="00B472E0">
          <w:rPr>
            <w:rFonts w:eastAsia="SimSun"/>
            <w:lang w:eastAsia="zh-CN"/>
          </w:rPr>
          <w:delText>Test applicability is missing.</w:delText>
        </w:r>
      </w:del>
    </w:p>
    <w:p w14:paraId="68C9CD36" w14:textId="164041BD" w:rsidR="001E41F3" w:rsidRDefault="004E5594">
      <w:pPr>
        <w:rPr>
          <w:rFonts w:ascii="Arial" w:hAnsi="Arial" w:cs="Arial"/>
          <w:b/>
          <w:bCs/>
          <w:iCs/>
          <w:color w:val="FF0000"/>
          <w:sz w:val="32"/>
          <w:szCs w:val="32"/>
        </w:rPr>
      </w:pPr>
      <w:bookmarkStart w:id="7" w:name="OLE_LINK16"/>
      <w:r w:rsidRPr="005A1969">
        <w:rPr>
          <w:rFonts w:ascii="Arial" w:hAnsi="Arial" w:cs="Arial"/>
          <w:b/>
          <w:bCs/>
          <w:iCs/>
          <w:color w:val="FF0000"/>
          <w:sz w:val="32"/>
          <w:szCs w:val="32"/>
        </w:rPr>
        <w:t>&lt; End of Change-1&gt;</w:t>
      </w:r>
    </w:p>
    <w:p w14:paraId="25FA7C5A" w14:textId="1D3E2F82" w:rsidR="00084C85" w:rsidRDefault="00084C85" w:rsidP="00084C85">
      <w:pPr>
        <w:pStyle w:val="3"/>
        <w:rPr>
          <w:color w:val="FF0000"/>
          <w:sz w:val="36"/>
          <w:lang w:eastAsia="ja-JP"/>
        </w:rPr>
      </w:pPr>
      <w:bookmarkStart w:id="8" w:name="OLE_LINK18"/>
      <w:bookmarkStart w:id="9" w:name="OLE_LINK20"/>
      <w:bookmarkEnd w:id="7"/>
      <w:r>
        <w:rPr>
          <w:color w:val="FF0000"/>
          <w:sz w:val="36"/>
          <w:lang w:eastAsia="ja-JP"/>
        </w:rPr>
        <w:t>&lt;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Start of Change-</w:t>
      </w:r>
      <w:r>
        <w:rPr>
          <w:rFonts w:cs="Arial"/>
          <w:b/>
          <w:bCs/>
          <w:iCs/>
          <w:color w:val="FF0000"/>
          <w:sz w:val="32"/>
          <w:szCs w:val="32"/>
        </w:rPr>
        <w:t>2</w:t>
      </w:r>
      <w:r>
        <w:rPr>
          <w:color w:val="FF0000"/>
          <w:sz w:val="36"/>
          <w:lang w:eastAsia="ja-JP"/>
        </w:rPr>
        <w:t>&gt;</w:t>
      </w:r>
    </w:p>
    <w:bookmarkEnd w:id="9"/>
    <w:p w14:paraId="6E64748D" w14:textId="77777777" w:rsidR="00084C85" w:rsidRDefault="00084C85" w:rsidP="00084C85">
      <w:pPr>
        <w:pStyle w:val="4"/>
        <w:rPr>
          <w:snapToGrid w:val="0"/>
        </w:rPr>
      </w:pPr>
      <w:r>
        <w:t>6.6.24.2</w:t>
      </w:r>
      <w:r>
        <w:tab/>
      </w:r>
      <w:r>
        <w:rPr>
          <w:snapToGrid w:val="0"/>
        </w:rPr>
        <w:t>NR SA FR1-FR1 event-triggered reporting without gap with interruption with SSB index</w:t>
      </w:r>
    </w:p>
    <w:bookmarkEnd w:id="8"/>
    <w:p w14:paraId="1ED8353E" w14:textId="30C1375F" w:rsidR="00084C85" w:rsidDel="00B472E0" w:rsidRDefault="00084C85" w:rsidP="00084C85">
      <w:pPr>
        <w:pStyle w:val="EditorsNote"/>
        <w:rPr>
          <w:del w:id="10" w:author="Tiffany Chi (紀育婷)" w:date="2025-05-05T11:40:00Z"/>
          <w:lang w:eastAsia="zh-CN"/>
        </w:rPr>
      </w:pPr>
      <w:del w:id="11" w:author="Tiffany Chi (紀育婷)" w:date="2025-05-05T11:40:00Z">
        <w:r w:rsidDel="00B472E0">
          <w:rPr>
            <w:lang w:eastAsia="zh-CN"/>
          </w:rPr>
          <w:delText>Editor's Note: This test case is incomplete in following aspects:</w:delText>
        </w:r>
      </w:del>
    </w:p>
    <w:p w14:paraId="677F5FD1" w14:textId="77777777" w:rsidR="00084C85" w:rsidRDefault="00084C85" w:rsidP="00084C85">
      <w:pPr>
        <w:pStyle w:val="EditorsNote"/>
        <w:rPr>
          <w:lang w:eastAsia="zh-CN"/>
        </w:rPr>
      </w:pPr>
      <w:r>
        <w:rPr>
          <w:lang w:eastAsia="zh-CN"/>
        </w:rPr>
        <w:t>TT analysis is missing.</w:t>
      </w:r>
    </w:p>
    <w:p w14:paraId="14F05A37" w14:textId="50572E7A" w:rsidR="00084C85" w:rsidRPr="00084C85" w:rsidDel="00B472E0" w:rsidRDefault="00084C85" w:rsidP="00084C85">
      <w:pPr>
        <w:pStyle w:val="EditorsNote"/>
        <w:rPr>
          <w:del w:id="12" w:author="Tiffany Chi (紀育婷)" w:date="2025-05-05T11:40:00Z"/>
          <w:lang w:eastAsia="zh-CN"/>
        </w:rPr>
      </w:pPr>
      <w:del w:id="13" w:author="Tiffany Chi (紀育婷)" w:date="2025-05-05T11:40:00Z">
        <w:r w:rsidDel="00B472E0">
          <w:rPr>
            <w:rFonts w:eastAsia="SimSun"/>
            <w:lang w:eastAsia="zh-CN"/>
          </w:rPr>
          <w:delText>Test applicability is missing.</w:delText>
        </w:r>
      </w:del>
    </w:p>
    <w:p w14:paraId="49A944B4" w14:textId="3A26BA37" w:rsidR="00084C85" w:rsidRDefault="00084C85" w:rsidP="00084C85">
      <w:pPr>
        <w:rPr>
          <w:rFonts w:ascii="Arial" w:hAnsi="Arial" w:cs="Arial"/>
          <w:b/>
          <w:bCs/>
          <w:iCs/>
          <w:color w:val="FF0000"/>
          <w:sz w:val="32"/>
          <w:szCs w:val="32"/>
        </w:rPr>
      </w:pPr>
      <w:bookmarkStart w:id="14" w:name="OLE_LINK21"/>
      <w:r>
        <w:rPr>
          <w:rFonts w:ascii="Arial" w:hAnsi="Arial" w:cs="Arial"/>
          <w:b/>
          <w:bCs/>
          <w:iCs/>
          <w:color w:val="FF0000"/>
          <w:sz w:val="32"/>
          <w:szCs w:val="32"/>
        </w:rPr>
        <w:t>&lt; End of Change-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2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&gt;</w:t>
      </w:r>
    </w:p>
    <w:p w14:paraId="1EF02B24" w14:textId="380A511E" w:rsidR="00084C85" w:rsidRDefault="00084C85" w:rsidP="00084C85">
      <w:pPr>
        <w:pStyle w:val="3"/>
        <w:rPr>
          <w:color w:val="FF0000"/>
          <w:sz w:val="36"/>
          <w:lang w:eastAsia="ja-JP"/>
        </w:rPr>
      </w:pPr>
      <w:bookmarkStart w:id="15" w:name="OLE_LINK23"/>
      <w:bookmarkEnd w:id="14"/>
      <w:r>
        <w:rPr>
          <w:color w:val="FF0000"/>
          <w:sz w:val="36"/>
          <w:lang w:eastAsia="ja-JP"/>
        </w:rPr>
        <w:t>&lt;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Start of Change-</w:t>
      </w:r>
      <w:r>
        <w:rPr>
          <w:rFonts w:cs="Arial"/>
          <w:b/>
          <w:bCs/>
          <w:iCs/>
          <w:color w:val="FF0000"/>
          <w:sz w:val="32"/>
          <w:szCs w:val="32"/>
        </w:rPr>
        <w:t>3</w:t>
      </w:r>
      <w:r>
        <w:rPr>
          <w:color w:val="FF0000"/>
          <w:sz w:val="36"/>
          <w:lang w:eastAsia="ja-JP"/>
        </w:rPr>
        <w:t>&gt;</w:t>
      </w:r>
    </w:p>
    <w:bookmarkEnd w:id="15"/>
    <w:p w14:paraId="46F3BA39" w14:textId="77777777" w:rsidR="00626A44" w:rsidRDefault="00626A44" w:rsidP="00626A44">
      <w:pPr>
        <w:pStyle w:val="4"/>
        <w:rPr>
          <w:snapToGrid w:val="0"/>
        </w:rPr>
      </w:pPr>
      <w:r>
        <w:t>6.6.24.3</w:t>
      </w:r>
      <w:r>
        <w:tab/>
      </w:r>
      <w:r>
        <w:rPr>
          <w:snapToGrid w:val="0"/>
        </w:rPr>
        <w:t>NR SA FR1-FR1 event-triggered reporting without gap with interruption</w:t>
      </w:r>
    </w:p>
    <w:p w14:paraId="0F3C095B" w14:textId="2A584B44" w:rsidR="00626A44" w:rsidDel="00B472E0" w:rsidRDefault="00626A44" w:rsidP="00626A44">
      <w:pPr>
        <w:pStyle w:val="EditorsNote"/>
        <w:rPr>
          <w:del w:id="16" w:author="Tiffany Chi (紀育婷)" w:date="2025-05-05T11:40:00Z"/>
          <w:lang w:eastAsia="zh-CN"/>
        </w:rPr>
      </w:pPr>
      <w:del w:id="17" w:author="Tiffany Chi (紀育婷)" w:date="2025-05-05T11:40:00Z">
        <w:r w:rsidDel="00B472E0">
          <w:rPr>
            <w:lang w:eastAsia="zh-CN"/>
          </w:rPr>
          <w:delText>Editor's Note: This test case is incomplete in following aspects:</w:delText>
        </w:r>
      </w:del>
    </w:p>
    <w:p w14:paraId="0D3FAA13" w14:textId="77777777" w:rsidR="00626A44" w:rsidRDefault="00626A44" w:rsidP="00626A44">
      <w:pPr>
        <w:pStyle w:val="EditorsNote"/>
        <w:rPr>
          <w:lang w:eastAsia="zh-CN"/>
        </w:rPr>
      </w:pPr>
      <w:r>
        <w:rPr>
          <w:lang w:eastAsia="zh-CN"/>
        </w:rPr>
        <w:t>TT analysis is missing.</w:t>
      </w:r>
    </w:p>
    <w:p w14:paraId="3F757937" w14:textId="4A3DEC89" w:rsidR="00626A44" w:rsidRPr="00626A44" w:rsidDel="00B472E0" w:rsidRDefault="00626A44" w:rsidP="00626A44">
      <w:pPr>
        <w:pStyle w:val="EditorsNote"/>
        <w:rPr>
          <w:del w:id="18" w:author="Tiffany Chi (紀育婷)" w:date="2025-05-05T11:40:00Z"/>
          <w:rFonts w:hint="eastAsia"/>
          <w:lang w:eastAsia="zh-CN"/>
        </w:rPr>
      </w:pPr>
      <w:del w:id="19" w:author="Tiffany Chi (紀育婷)" w:date="2025-05-05T11:40:00Z">
        <w:r w:rsidDel="00B472E0">
          <w:rPr>
            <w:rFonts w:eastAsia="SimSun"/>
            <w:lang w:eastAsia="zh-CN"/>
          </w:rPr>
          <w:delText>Test applicability is missing</w:delText>
        </w:r>
      </w:del>
    </w:p>
    <w:p w14:paraId="65450026" w14:textId="7AC29F8D" w:rsidR="00084C85" w:rsidRDefault="00084C85" w:rsidP="00084C85">
      <w:pPr>
        <w:rPr>
          <w:rFonts w:ascii="Arial" w:hAnsi="Arial" w:cs="Arial"/>
          <w:b/>
          <w:bCs/>
          <w:iCs/>
          <w:color w:val="FF0000"/>
          <w:sz w:val="32"/>
          <w:szCs w:val="32"/>
        </w:rPr>
      </w:pPr>
      <w:bookmarkStart w:id="20" w:name="OLE_LINK24"/>
      <w:r>
        <w:rPr>
          <w:rFonts w:ascii="Arial" w:hAnsi="Arial" w:cs="Arial"/>
          <w:b/>
          <w:bCs/>
          <w:iCs/>
          <w:color w:val="FF0000"/>
          <w:sz w:val="32"/>
          <w:szCs w:val="32"/>
        </w:rPr>
        <w:t>&lt; End of Change-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3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&gt;</w:t>
      </w:r>
    </w:p>
    <w:p w14:paraId="6BDDDF44" w14:textId="5B6229D5" w:rsidR="00626A44" w:rsidRDefault="00626A44" w:rsidP="00626A44">
      <w:pPr>
        <w:pStyle w:val="3"/>
        <w:rPr>
          <w:color w:val="FF0000"/>
          <w:sz w:val="36"/>
          <w:lang w:eastAsia="ja-JP"/>
        </w:rPr>
      </w:pPr>
      <w:bookmarkStart w:id="21" w:name="OLE_LINK25"/>
      <w:bookmarkEnd w:id="20"/>
      <w:r>
        <w:rPr>
          <w:color w:val="FF0000"/>
          <w:sz w:val="36"/>
          <w:lang w:eastAsia="ja-JP"/>
        </w:rPr>
        <w:t>&lt;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Start of Change-</w:t>
      </w:r>
      <w:r>
        <w:rPr>
          <w:rFonts w:cs="Arial"/>
          <w:b/>
          <w:bCs/>
          <w:iCs/>
          <w:color w:val="FF0000"/>
          <w:sz w:val="32"/>
          <w:szCs w:val="32"/>
        </w:rPr>
        <w:t>4</w:t>
      </w:r>
      <w:r>
        <w:rPr>
          <w:color w:val="FF0000"/>
          <w:sz w:val="36"/>
          <w:lang w:eastAsia="ja-JP"/>
        </w:rPr>
        <w:t>&gt;</w:t>
      </w:r>
    </w:p>
    <w:p w14:paraId="1B47C035" w14:textId="77777777" w:rsidR="00E6438B" w:rsidRDefault="00E6438B" w:rsidP="00E6438B">
      <w:pPr>
        <w:pStyle w:val="4"/>
        <w:rPr>
          <w:snapToGrid w:val="0"/>
        </w:rPr>
      </w:pPr>
      <w:r>
        <w:t>6.6.24.4</w:t>
      </w:r>
      <w:r>
        <w:tab/>
      </w:r>
      <w:r>
        <w:rPr>
          <w:snapToGrid w:val="0"/>
        </w:rPr>
        <w:t>NR SA FR1-FR1 event-triggered reporting without gap without interruption</w:t>
      </w:r>
    </w:p>
    <w:p w14:paraId="2AA56C86" w14:textId="5C3F891F" w:rsidR="00E6438B" w:rsidDel="00B472E0" w:rsidRDefault="00E6438B" w:rsidP="00E6438B">
      <w:pPr>
        <w:keepLines/>
        <w:ind w:left="1135" w:hanging="851"/>
        <w:rPr>
          <w:del w:id="22" w:author="Tiffany Chi (紀育婷)" w:date="2025-05-05T11:40:00Z"/>
          <w:color w:val="FF0000"/>
          <w:lang w:eastAsia="zh-CN"/>
        </w:rPr>
      </w:pPr>
      <w:del w:id="23" w:author="Tiffany Chi (紀育婷)" w:date="2025-05-05T11:40:00Z">
        <w:r w:rsidDel="00B472E0">
          <w:rPr>
            <w:color w:val="FF0000"/>
            <w:lang w:eastAsia="zh-CN"/>
          </w:rPr>
          <w:delText>Editor's Note: This test case is incomplete in following aspects:</w:delText>
        </w:r>
      </w:del>
    </w:p>
    <w:p w14:paraId="27411E28" w14:textId="77777777" w:rsidR="00E6438B" w:rsidRDefault="00E6438B" w:rsidP="00E6438B">
      <w:pPr>
        <w:keepLines/>
        <w:numPr>
          <w:ilvl w:val="0"/>
          <w:numId w:val="1"/>
        </w:numPr>
        <w:autoSpaceDN w:val="0"/>
        <w:rPr>
          <w:color w:val="FF0000"/>
          <w:lang w:eastAsia="zh-CN"/>
        </w:rPr>
      </w:pPr>
      <w:bookmarkStart w:id="24" w:name="OLE_LINK116"/>
      <w:r>
        <w:rPr>
          <w:color w:val="FF0000"/>
          <w:lang w:eastAsia="zh-CN"/>
        </w:rPr>
        <w:t>TT analysis is missing.</w:t>
      </w:r>
    </w:p>
    <w:p w14:paraId="082EB755" w14:textId="5E7D2844" w:rsidR="00E6438B" w:rsidDel="00B472E0" w:rsidRDefault="00E6438B" w:rsidP="00E6438B">
      <w:pPr>
        <w:keepLines/>
        <w:numPr>
          <w:ilvl w:val="0"/>
          <w:numId w:val="1"/>
        </w:numPr>
        <w:autoSpaceDN w:val="0"/>
        <w:rPr>
          <w:del w:id="25" w:author="Tiffany Chi (紀育婷)" w:date="2025-05-05T11:41:00Z"/>
          <w:color w:val="FF0000"/>
          <w:lang w:eastAsia="zh-CN"/>
        </w:rPr>
      </w:pPr>
      <w:bookmarkStart w:id="26" w:name="OLE_LINK35"/>
      <w:del w:id="27" w:author="Tiffany Chi (紀育婷)" w:date="2025-05-05T11:41:00Z">
        <w:r w:rsidDel="00B472E0">
          <w:rPr>
            <w:rFonts w:eastAsia="SimSun"/>
            <w:color w:val="FF0000"/>
            <w:lang w:eastAsia="zh-CN"/>
          </w:rPr>
          <w:delText>Test applicability is missing</w:delText>
        </w:r>
        <w:bookmarkEnd w:id="26"/>
      </w:del>
    </w:p>
    <w:p w14:paraId="033BE058" w14:textId="75D4FB82" w:rsidR="00E6438B" w:rsidRDefault="00E6438B" w:rsidP="00E6438B">
      <w:pPr>
        <w:keepLines/>
        <w:numPr>
          <w:ilvl w:val="0"/>
          <w:numId w:val="1"/>
        </w:numPr>
        <w:autoSpaceDN w:val="0"/>
        <w:rPr>
          <w:color w:val="FF0000"/>
          <w:lang w:eastAsia="zh-CN"/>
        </w:rPr>
      </w:pPr>
      <w:r>
        <w:rPr>
          <w:color w:val="FF0000"/>
          <w:lang w:eastAsia="zh-CN"/>
        </w:rPr>
        <w:t>[] still existed in 6.6.24.4.5</w:t>
      </w:r>
    </w:p>
    <w:bookmarkEnd w:id="24"/>
    <w:p w14:paraId="66A63BFA" w14:textId="4DFFA3F7" w:rsidR="00626A44" w:rsidRDefault="00626A44" w:rsidP="00626A44">
      <w:pPr>
        <w:rPr>
          <w:rFonts w:ascii="Arial" w:hAnsi="Arial" w:cs="Arial"/>
          <w:b/>
          <w:bCs/>
          <w:iCs/>
          <w:color w:val="FF0000"/>
          <w:sz w:val="32"/>
          <w:szCs w:val="32"/>
        </w:rPr>
      </w:pPr>
      <w:r>
        <w:rPr>
          <w:rFonts w:ascii="Arial" w:hAnsi="Arial" w:cs="Arial"/>
          <w:b/>
          <w:bCs/>
          <w:iCs/>
          <w:color w:val="FF0000"/>
          <w:sz w:val="32"/>
          <w:szCs w:val="32"/>
        </w:rPr>
        <w:t>&lt; End of Change-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4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&gt;</w:t>
      </w:r>
    </w:p>
    <w:bookmarkEnd w:id="21"/>
    <w:p w14:paraId="09382F4A" w14:textId="24D0A4B1" w:rsidR="00626A44" w:rsidRDefault="00626A44" w:rsidP="00626A44">
      <w:pPr>
        <w:pStyle w:val="3"/>
        <w:rPr>
          <w:color w:val="FF0000"/>
          <w:sz w:val="36"/>
          <w:lang w:eastAsia="ja-JP"/>
        </w:rPr>
      </w:pPr>
      <w:r>
        <w:rPr>
          <w:color w:val="FF0000"/>
          <w:sz w:val="36"/>
          <w:lang w:eastAsia="ja-JP"/>
        </w:rPr>
        <w:t>&lt;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Start of Change-</w:t>
      </w:r>
      <w:r>
        <w:rPr>
          <w:rFonts w:cs="Arial"/>
          <w:b/>
          <w:bCs/>
          <w:iCs/>
          <w:color w:val="FF0000"/>
          <w:sz w:val="32"/>
          <w:szCs w:val="32"/>
        </w:rPr>
        <w:t>5</w:t>
      </w:r>
      <w:r>
        <w:rPr>
          <w:color w:val="FF0000"/>
          <w:sz w:val="36"/>
          <w:lang w:eastAsia="ja-JP"/>
        </w:rPr>
        <w:t>&gt;</w:t>
      </w:r>
    </w:p>
    <w:p w14:paraId="377ACDD2" w14:textId="77777777" w:rsidR="00E6438B" w:rsidRDefault="00E6438B" w:rsidP="00E6438B">
      <w:pPr>
        <w:pStyle w:val="4"/>
        <w:rPr>
          <w:snapToGrid w:val="0"/>
        </w:rPr>
      </w:pPr>
      <w:r>
        <w:t>6.6.24.5</w:t>
      </w:r>
      <w:r>
        <w:tab/>
      </w:r>
      <w:r>
        <w:rPr>
          <w:snapToGrid w:val="0"/>
        </w:rPr>
        <w:t>NR SA FR1 event-triggered reporting without gap without interruption</w:t>
      </w:r>
    </w:p>
    <w:p w14:paraId="7D36C0B6" w14:textId="2609884F" w:rsidR="00E6438B" w:rsidDel="00B472E0" w:rsidRDefault="00E6438B" w:rsidP="00E6438B">
      <w:pPr>
        <w:pStyle w:val="EditorsNote"/>
        <w:rPr>
          <w:del w:id="28" w:author="Tiffany Chi (紀育婷)" w:date="2025-05-05T11:41:00Z"/>
          <w:lang w:eastAsia="zh-CN"/>
        </w:rPr>
      </w:pPr>
      <w:del w:id="29" w:author="Tiffany Chi (紀育婷)" w:date="2025-05-05T11:41:00Z">
        <w:r w:rsidDel="00B472E0">
          <w:rPr>
            <w:lang w:eastAsia="zh-CN"/>
          </w:rPr>
          <w:delText>Editor's Note: This test case is incomplete in following aspects:</w:delText>
        </w:r>
      </w:del>
    </w:p>
    <w:p w14:paraId="388BF4A3" w14:textId="77777777" w:rsidR="00E6438B" w:rsidRDefault="00E6438B" w:rsidP="00E6438B">
      <w:pPr>
        <w:pStyle w:val="EditorsNote"/>
        <w:rPr>
          <w:lang w:eastAsia="zh-CN"/>
        </w:rPr>
      </w:pPr>
      <w:r>
        <w:rPr>
          <w:lang w:eastAsia="zh-CN"/>
        </w:rPr>
        <w:t>TT analysis is missing.</w:t>
      </w:r>
    </w:p>
    <w:p w14:paraId="22A554F3" w14:textId="1C07B92C" w:rsidR="00E6438B" w:rsidRPr="00E6438B" w:rsidDel="00B472E0" w:rsidRDefault="00E6438B" w:rsidP="00E6438B">
      <w:pPr>
        <w:pStyle w:val="EditorsNote"/>
        <w:rPr>
          <w:del w:id="30" w:author="Tiffany Chi (紀育婷)" w:date="2025-05-05T11:41:00Z"/>
          <w:rFonts w:hint="eastAsia"/>
          <w:lang w:eastAsia="zh-CN"/>
        </w:rPr>
      </w:pPr>
      <w:del w:id="31" w:author="Tiffany Chi (紀育婷)" w:date="2025-05-05T11:41:00Z">
        <w:r w:rsidDel="00B472E0">
          <w:rPr>
            <w:rFonts w:eastAsia="SimSun"/>
            <w:lang w:eastAsia="zh-CN"/>
          </w:rPr>
          <w:delText>Test applicability is missing.</w:delText>
        </w:r>
      </w:del>
    </w:p>
    <w:p w14:paraId="4B7AD1BF" w14:textId="182F782F" w:rsidR="00626A44" w:rsidRDefault="00626A44" w:rsidP="00626A44">
      <w:pPr>
        <w:rPr>
          <w:rFonts w:ascii="Arial" w:hAnsi="Arial" w:cs="Arial"/>
          <w:b/>
          <w:bCs/>
          <w:iCs/>
          <w:color w:val="FF0000"/>
          <w:sz w:val="32"/>
          <w:szCs w:val="32"/>
        </w:rPr>
      </w:pPr>
      <w:r>
        <w:rPr>
          <w:rFonts w:ascii="Arial" w:hAnsi="Arial" w:cs="Arial"/>
          <w:b/>
          <w:bCs/>
          <w:iCs/>
          <w:color w:val="FF0000"/>
          <w:sz w:val="32"/>
          <w:szCs w:val="32"/>
        </w:rPr>
        <w:lastRenderedPageBreak/>
        <w:t>&lt; End of Change-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5</w:t>
      </w:r>
      <w:r>
        <w:rPr>
          <w:rFonts w:ascii="Arial" w:hAnsi="Arial" w:cs="Arial"/>
          <w:b/>
          <w:bCs/>
          <w:iCs/>
          <w:color w:val="FF0000"/>
          <w:sz w:val="32"/>
          <w:szCs w:val="32"/>
        </w:rPr>
        <w:t>&gt;</w:t>
      </w:r>
    </w:p>
    <w:p w14:paraId="6F017E14" w14:textId="77777777" w:rsidR="00084C85" w:rsidRPr="00626A44" w:rsidRDefault="00084C85">
      <w:pPr>
        <w:rPr>
          <w:rFonts w:ascii="Arial" w:hAnsi="Arial" w:cs="Arial"/>
          <w:b/>
          <w:bCs/>
          <w:iCs/>
          <w:color w:val="FF0000"/>
          <w:sz w:val="32"/>
          <w:szCs w:val="32"/>
        </w:rPr>
      </w:pPr>
    </w:p>
    <w:sectPr w:rsidR="00084C85" w:rsidRPr="00626A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AE54" w14:textId="77777777" w:rsidR="008C71EB" w:rsidRDefault="008C71EB">
      <w:r>
        <w:separator/>
      </w:r>
    </w:p>
  </w:endnote>
  <w:endnote w:type="continuationSeparator" w:id="0">
    <w:p w14:paraId="191CC6D1" w14:textId="77777777" w:rsidR="008C71EB" w:rsidRDefault="008C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8207" w14:textId="77777777" w:rsidR="008C71EB" w:rsidRDefault="008C71EB">
      <w:r>
        <w:separator/>
      </w:r>
    </w:p>
  </w:footnote>
  <w:footnote w:type="continuationSeparator" w:id="0">
    <w:p w14:paraId="70E0499F" w14:textId="77777777" w:rsidR="008C71EB" w:rsidRDefault="008C7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C41C5"/>
    <w:multiLevelType w:val="hybridMultilevel"/>
    <w:tmpl w:val="1AEE6954"/>
    <w:lvl w:ilvl="0" w:tplc="9F68D1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35161000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5380081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C8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594"/>
    <w:rsid w:val="005141D9"/>
    <w:rsid w:val="0051580D"/>
    <w:rsid w:val="005346E3"/>
    <w:rsid w:val="00547111"/>
    <w:rsid w:val="00592D74"/>
    <w:rsid w:val="005A1969"/>
    <w:rsid w:val="005E2C44"/>
    <w:rsid w:val="00621188"/>
    <w:rsid w:val="006257ED"/>
    <w:rsid w:val="00626A4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1E"/>
    <w:rsid w:val="0088425A"/>
    <w:rsid w:val="008863B9"/>
    <w:rsid w:val="008A45A6"/>
    <w:rsid w:val="008C71E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2E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38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2">
    <w:name w:val="Editor's Note Char2"/>
    <w:aliases w:val="EN Char1"/>
    <w:link w:val="EditorsNote"/>
    <w:qFormat/>
    <w:locked/>
    <w:rsid w:val="00084C85"/>
    <w:rPr>
      <w:rFonts w:ascii="Times New Roman" w:hAnsi="Times New Roman"/>
      <w:color w:val="FF0000"/>
      <w:lang w:val="en-GB" w:eastAsia="en-US"/>
    </w:rPr>
  </w:style>
  <w:style w:type="character" w:customStyle="1" w:styleId="30">
    <w:name w:val="標題 3 字元"/>
    <w:basedOn w:val="a0"/>
    <w:link w:val="3"/>
    <w:rsid w:val="00084C8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E643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643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6438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E643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4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43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43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38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47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21</cp:revision>
  <cp:lastPrinted>1899-12-31T23:00:00Z</cp:lastPrinted>
  <dcterms:created xsi:type="dcterms:W3CDTF">2020-02-03T08:32:00Z</dcterms:created>
  <dcterms:modified xsi:type="dcterms:W3CDTF">2025-05-05T06:20:00Z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R5-251990</vt:lpwstr>
  </property>
  <property fmtid="{D5CDD505-2E9C-101B-9397-08002B2CF9AE}" pid="10" name="Spec#">
    <vt:lpwstr>38.533</vt:lpwstr>
  </property>
  <property fmtid="{D5CDD505-2E9C-101B-9397-08002B2CF9AE}" pid="11" name="Cr#">
    <vt:lpwstr>3877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to needforgap test cases 6.6.24.x</vt:lpwstr>
  </property>
  <property fmtid="{D5CDD505-2E9C-101B-9397-08002B2CF9AE}" pid="15" name="SourceIfWg">
    <vt:lpwstr>MediaTek (Shenzhen)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2025-05-05</vt:lpwstr>
  </property>
  <property fmtid="{D5CDD505-2E9C-101B-9397-08002B2CF9AE}" pid="20" name="Release">
    <vt:lpwstr>Rel-18</vt:lpwstr>
  </property>
</Properties>
</file>